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CBEAB" w14:textId="0BC9341C" w:rsidR="00B40B10" w:rsidRPr="0084048F" w:rsidRDefault="004A283C" w:rsidP="00B40B10">
      <w:pPr>
        <w:tabs>
          <w:tab w:val="right" w:pos="9638"/>
        </w:tabs>
        <w:rPr>
          <w:rFonts w:ascii="Arial" w:hAnsi="Arial" w:cs="Arial" w:hint="eastAsia"/>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r01</w:t>
        </w:r>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388C6374"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1" w:author="CATT_dxy_r1" w:date="2020-11-17T09:46:00Z">
        <w:r w:rsidR="00FA2543">
          <w:rPr>
            <w:rFonts w:ascii="Malgun Gothic" w:eastAsiaTheme="minorEastAsia" w:hAnsi="Malgun Gothic" w:cs="Arial" w:hint="eastAsia"/>
            <w:b/>
            <w:lang w:eastAsia="zh-CN"/>
          </w:rPr>
          <w:t>, CATT</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bookmarkStart w:id="2" w:name="_GoBack"/>
      <w:bookmarkEnd w:id="2"/>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15A51688" w14:textId="123D0B23" w:rsidR="009B0DBC" w:rsidRDefault="00473027" w:rsidP="00877092">
      <w:pPr>
        <w:pStyle w:val="af1"/>
        <w:ind w:left="0"/>
        <w:rPr>
          <w:rFonts w:eastAsiaTheme="minorEastAsia" w:hint="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3" w:author="CATT_dxy_r1" w:date="2020-11-17T09:41:00Z"/>
          <w:lang w:eastAsia="zh-CN"/>
        </w:rPr>
      </w:pPr>
      <w:ins w:id="4"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5" w:author="CATT_dxy_r1" w:date="2020-11-17T09:41:00Z"/>
        </w:rPr>
      </w:pPr>
      <w:ins w:id="6"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7" w:author="CATT_dxy_r1" w:date="2020-11-17T09:41:00Z"/>
        </w:rPr>
      </w:pPr>
      <w:ins w:id="8"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9" w:author="CATT_dxy_r1" w:date="2020-11-17T09:41:00Z"/>
        </w:rPr>
      </w:pPr>
      <w:ins w:id="10" w:author="CATT_dxy_r1" w:date="2020-11-17T09:41:00Z">
        <w:r w:rsidRPr="00FA7AD9">
          <w:t>-</w:t>
        </w:r>
        <w:r w:rsidRPr="00FA7AD9">
          <w:tab/>
          <w:t>MB-SMF may also get QoS info from AF (via NEF/MBSF)</w:t>
        </w:r>
        <w:r>
          <w:rPr>
            <w:rFonts w:hint="eastAsia"/>
            <w:lang w:eastAsia="zh-CN"/>
          </w:rPr>
          <w:t>."</w:t>
        </w:r>
      </w:ins>
    </w:p>
    <w:p w14:paraId="21143B86" w14:textId="451C23DA" w:rsidR="00FA2543" w:rsidRDefault="00FA2543" w:rsidP="00FA2543">
      <w:pPr>
        <w:pStyle w:val="B1"/>
        <w:ind w:left="0" w:firstLine="0"/>
        <w:rPr>
          <w:ins w:id="11" w:author="CATT_dxy_r1" w:date="2020-11-17T09:41:00Z"/>
          <w:lang w:eastAsia="zh-CN"/>
        </w:rPr>
      </w:pPr>
      <w:ins w:id="12"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13" w:author="CATT_dxy_r1" w:date="2020-11-17T09:43:00Z">
        <w:r>
          <w:rPr>
            <w:rFonts w:eastAsiaTheme="minorEastAsia" w:hint="eastAsia"/>
            <w:lang w:eastAsia="zh-CN"/>
          </w:rPr>
          <w:t xml:space="preserve"> </w:t>
        </w:r>
      </w:ins>
      <w:ins w:id="14" w:author="CATT_dxy_r1" w:date="2020-11-17T09:41:00Z">
        <w:r>
          <w:rPr>
            <w:rFonts w:hint="eastAsia"/>
            <w:lang w:eastAsia="zh-CN"/>
          </w:rPr>
          <w:t>So i</w:t>
        </w:r>
        <w:r>
          <w:rPr>
            <w:lang w:eastAsia="zh-CN"/>
          </w:rPr>
          <w:t xml:space="preserve">t shall be supported that </w:t>
        </w:r>
        <w:r>
          <w:rPr>
            <w:rFonts w:hint="eastAsia"/>
            <w:lang w:eastAsia="zh-CN"/>
          </w:rPr>
          <w:t>the PCF provides MBS related PCC 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15" w:author="CATT_dxy_r1" w:date="2020-11-17T09:43:00Z">
        <w:r>
          <w:rPr>
            <w:rFonts w:eastAsiaTheme="minorEastAsia" w:hint="eastAsia"/>
            <w:lang w:eastAsia="zh-CN"/>
          </w:rPr>
          <w:t>multicast service data</w:t>
        </w:r>
      </w:ins>
      <w:ins w:id="16" w:author="CATT_dxy_r1" w:date="2020-11-17T09:41:00Z">
        <w:r>
          <w:rPr>
            <w:rFonts w:hint="eastAsia"/>
            <w:lang w:eastAsia="zh-CN"/>
          </w:rPr>
          <w:t xml:space="preserve"> can be transported via </w:t>
        </w:r>
        <w:r w:rsidRPr="007303F0">
          <w:t>5GC Shared MBS traffic delivery method 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17" w:author="CATT_dxy_r1" w:date="2020-11-17T09:45:00Z">
        <w:r>
          <w:rPr>
            <w:rFonts w:eastAsiaTheme="minorEastAsia" w:hint="eastAsia"/>
            <w:lang w:eastAsia="zh-CN"/>
          </w:rPr>
          <w:t>,</w:t>
        </w:r>
      </w:ins>
      <w:ins w:id="18" w:author="CATT_dxy_r1" w:date="2020-11-17T09:41:00Z">
        <w:r w:rsidRPr="00EC2B17">
          <w:t xml:space="preserve"> and</w:t>
        </w:r>
        <w:r>
          <w:rPr>
            <w:rFonts w:hint="eastAsia"/>
            <w:lang w:eastAsia="zh-CN"/>
          </w:rPr>
          <w:t xml:space="preserve"> optionally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ins>
      <w:ins w:id="19" w:author="CATT_dxy_r1" w:date="2020-11-17T09:45:00Z">
        <w:r>
          <w:rPr>
            <w:rFonts w:eastAsiaTheme="minorEastAsia" w:hint="eastAsia"/>
            <w:lang w:eastAsia="zh-CN"/>
          </w:rPr>
          <w:t xml:space="preserve"> for multicast services</w:t>
        </w:r>
      </w:ins>
      <w:ins w:id="20" w:author="CATT_dxy_r1" w:date="2020-11-17T09:41:00Z">
        <w:r>
          <w:rPr>
            <w:rFonts w:hint="eastAsia"/>
            <w:lang w:eastAsia="zh-CN"/>
          </w:rPr>
          <w:t xml:space="preserve">. The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from the PCF can be used by the (MB-)SMF when performing the switch between </w:t>
        </w:r>
        <w:r w:rsidRPr="00546ACC">
          <w:rPr>
            <w:lang w:eastAsia="ko-KR"/>
          </w:rPr>
          <w:t>5GC Shared MBS traffic delivery method</w:t>
        </w:r>
        <w:r>
          <w:rPr>
            <w:rFonts w:hint="eastAsia"/>
            <w:lang w:eastAsia="zh-CN"/>
          </w:rPr>
          <w:t xml:space="preserve"> and</w:t>
        </w:r>
        <w:r w:rsidRPr="00546ACC">
          <w:rPr>
            <w:lang w:eastAsia="ko-KR"/>
          </w:rPr>
          <w:t xml:space="preserve"> 5GC Individual MBS traffic delivery method</w:t>
        </w:r>
        <w:r>
          <w:rPr>
            <w:rFonts w:hint="eastAsia"/>
            <w:lang w:eastAsia="zh-CN"/>
          </w:rPr>
          <w:t>, if dynamic PCC is deployed for MBS services, instead of the (MB)SMF deciding the corresponding QoS parameters based on local policy if dynamic PCC is not deployed.</w:t>
        </w:r>
      </w:ins>
    </w:p>
    <w:p w14:paraId="3FFA06E5" w14:textId="5E4B721C" w:rsidR="00FA2543" w:rsidRPr="00FA2543" w:rsidRDefault="00FA2543" w:rsidP="00FA2543">
      <w:pPr>
        <w:pStyle w:val="B1"/>
        <w:ind w:left="0" w:firstLine="0"/>
        <w:rPr>
          <w:rFonts w:hint="eastAsia"/>
          <w:lang w:eastAsia="zh-CN"/>
        </w:rPr>
      </w:pPr>
      <w:ins w:id="21" w:author="CATT_dxy_r1" w:date="2020-11-17T09:41: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2"/>
      </w:pPr>
      <w:bookmarkStart w:id="22" w:name="_Toc55203245"/>
      <w:r w:rsidRPr="00FA7AD9">
        <w:t>8.4</w:t>
      </w:r>
      <w:r w:rsidRPr="00FA7AD9">
        <w:tab/>
        <w:t>Key Issue #4: QoS level support for Multicast and Broadcast communication services</w:t>
      </w:r>
      <w:bookmarkEnd w:id="22"/>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23" w:author="백영교/5G/6G표준Lab(SR)/Staff Engineer/삼성전자" w:date="2020-11-09T13:05:00Z">
        <w:r w:rsidR="00473027">
          <w:rPr>
            <w:lang w:eastAsia="zh-CN"/>
          </w:rPr>
          <w:t>and</w:t>
        </w:r>
      </w:ins>
      <w:ins w:id="24"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25" w:author="Samsung" w:date="2020-11-04T11:12:00Z"/>
          <w:rFonts w:eastAsia="宋体"/>
          <w:lang w:eastAsia="zh-CN"/>
        </w:rPr>
      </w:pPr>
      <w:del w:id="26"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lastRenderedPageBreak/>
        <w:t>-</w:t>
      </w:r>
      <w:r w:rsidRPr="00FA7AD9">
        <w:rPr>
          <w:lang w:eastAsia="ko-KR"/>
        </w:rPr>
        <w:tab/>
        <w:t>The network shall support one or multiple QoS flow for a</w:t>
      </w:r>
      <w:ins w:id="27" w:author="백영교/5G/6G표준Lab(SR)/Staff Engineer/삼성전자" w:date="2020-11-09T11:40:00Z">
        <w:r w:rsidR="00877092">
          <w:rPr>
            <w:lang w:eastAsia="ko-KR"/>
          </w:rPr>
          <w:t>n</w:t>
        </w:r>
      </w:ins>
      <w:r w:rsidRPr="00FA7AD9">
        <w:rPr>
          <w:lang w:eastAsia="ko-KR"/>
        </w:rPr>
        <w:t xml:space="preserve"> MBS session.</w:t>
      </w:r>
    </w:p>
    <w:p w14:paraId="52F17AE6" w14:textId="77777777"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13B76C3C" w14:textId="77777777" w:rsidR="00F002F0" w:rsidRPr="00FA7AD9" w:rsidRDefault="00F002F0" w:rsidP="00F002F0">
      <w:pPr>
        <w:pStyle w:val="B2"/>
      </w:pPr>
      <w:r w:rsidRPr="00FA7AD9">
        <w:t>-</w:t>
      </w:r>
      <w:r w:rsidRPr="00FA7AD9">
        <w:tab/>
        <w:t>UE AMBR is not applicable.</w:t>
      </w:r>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028CF5D" w:rsidR="002810E4" w:rsidRDefault="002810E4" w:rsidP="002810E4">
      <w:pPr>
        <w:pStyle w:val="B1"/>
        <w:rPr>
          <w:ins w:id="28" w:author="CATT_dxy_r1" w:date="2020-11-17T09:32:00Z"/>
          <w:lang w:eastAsia="zh-CN"/>
        </w:rPr>
      </w:pPr>
      <w:ins w:id="29" w:author="CATT_dxy_r1" w:date="2020-11-17T09:32:00Z">
        <w:r w:rsidRPr="00FA7AD9">
          <w:rPr>
            <w:lang w:eastAsia="ko-KR"/>
          </w:rPr>
          <w:t>-</w:t>
        </w:r>
        <w:r w:rsidRPr="00FA7AD9">
          <w:rPr>
            <w:lang w:eastAsia="ko-KR"/>
          </w:rPr>
          <w:tab/>
        </w:r>
      </w:ins>
      <w:ins w:id="30"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31" w:author="CATT_dxy_r1" w:date="2020-11-17T09:38:00Z">
        <w:r w:rsidR="00E31301">
          <w:rPr>
            <w:rFonts w:eastAsiaTheme="minorEastAsia" w:hint="eastAsia"/>
            <w:lang w:eastAsia="zh-CN"/>
          </w:rPr>
          <w:t>t</w:t>
        </w:r>
      </w:ins>
      <w:ins w:id="32" w:author="CATT_dxy_r1" w:date="2020-11-17T09:32:00Z">
        <w:r>
          <w:rPr>
            <w:rFonts w:hint="eastAsia"/>
            <w:lang w:eastAsia="zh-CN"/>
          </w:rPr>
          <w:t xml:space="preserve">he MB-SMF obtains QoS information for MBS session in policy rules provided by the PCF, </w:t>
        </w:r>
      </w:ins>
      <w:ins w:id="33"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34"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35" w:author="CATT_dxy_r1" w:date="2020-11-17T09:36:00Z">
        <w:r w:rsidR="00E31301">
          <w:rPr>
            <w:rFonts w:eastAsiaTheme="minorEastAsia" w:hint="eastAsia"/>
            <w:lang w:eastAsia="zh-CN"/>
          </w:rPr>
          <w:t xml:space="preserve">, </w:t>
        </w:r>
      </w:ins>
      <w:ins w:id="36" w:author="CATT_dxy_r1" w:date="2020-11-17T09:32:00Z">
        <w:r w:rsidRPr="00EC2B17">
          <w:t>and</w:t>
        </w:r>
        <w:r>
          <w:rPr>
            <w:rFonts w:hint="eastAsia"/>
            <w:lang w:eastAsia="zh-CN"/>
          </w:rPr>
          <w:t xml:space="preserve"> optionally </w:t>
        </w:r>
        <w:r w:rsidRPr="00EC2B17">
          <w:t xml:space="preserve">QoS parameters for </w:t>
        </w:r>
        <w:r w:rsidRPr="00546ACC">
          <w:rPr>
            <w:lang w:eastAsia="ko-KR"/>
          </w:rPr>
          <w:t>5GC Individual MBS traffic delivery method</w:t>
        </w:r>
      </w:ins>
      <w:ins w:id="37" w:author="CATT_dxy_r1" w:date="2020-11-17T09:36:00Z">
        <w:r w:rsidR="00E31301">
          <w:rPr>
            <w:rFonts w:eastAsiaTheme="minorEastAsia" w:hint="eastAsia"/>
            <w:lang w:eastAsia="zh-CN"/>
          </w:rPr>
          <w:t xml:space="preserve"> f</w:t>
        </w:r>
        <w:r w:rsidR="00E31301" w:rsidRPr="00FA7AD9">
          <w:rPr>
            <w:lang w:eastAsia="zh-CN"/>
          </w:rPr>
          <w:t>or multicast services</w:t>
        </w:r>
      </w:ins>
      <w:ins w:id="38" w:author="CATT_dxy_r1" w:date="2020-11-17T09:32:00Z">
        <w:r>
          <w:rPr>
            <w:rFonts w:hint="eastAsia"/>
            <w:lang w:eastAsia="zh-CN"/>
          </w:rPr>
          <w:t>.</w:t>
        </w:r>
      </w:ins>
    </w:p>
    <w:p w14:paraId="056A8368" w14:textId="659C8557" w:rsidR="002810E4" w:rsidRPr="002810E4" w:rsidRDefault="002810E4" w:rsidP="002810E4">
      <w:pPr>
        <w:pStyle w:val="B1"/>
        <w:rPr>
          <w:ins w:id="39" w:author="CATT_dxy_r1" w:date="2020-11-17T09:32:00Z"/>
          <w:rFonts w:hint="eastAsia"/>
          <w:lang w:eastAsia="ko-KR"/>
        </w:rPr>
      </w:pPr>
      <w:ins w:id="40" w:author="CATT_dxy_r1" w:date="2020-11-17T09:32:00Z">
        <w:r>
          <w:rPr>
            <w:rFonts w:hint="eastAsia"/>
            <w:lang w:eastAsia="ko-KR"/>
          </w:rPr>
          <w:t>-</w:t>
        </w:r>
        <w:r>
          <w:rPr>
            <w:rFonts w:hint="eastAsia"/>
            <w:lang w:eastAsia="ko-KR"/>
          </w:rPr>
          <w:tab/>
        </w:r>
        <w:r>
          <w:rPr>
            <w:rFonts w:hint="eastAsia"/>
            <w:lang w:eastAsia="zh-CN"/>
          </w:rPr>
          <w:t>When</w:t>
        </w:r>
        <w:r>
          <w:rPr>
            <w:rFonts w:hint="eastAsia"/>
            <w:lang w:eastAsia="ko-KR"/>
          </w:rPr>
          <w:t xml:space="preserve"> the</w:t>
        </w:r>
        <w:r>
          <w:rPr>
            <w:lang w:eastAsia="ko-KR"/>
          </w:rPr>
          <w:t xml:space="preserve"> MBSF is deployed</w:t>
        </w:r>
        <w:r>
          <w:rPr>
            <w:rFonts w:hint="eastAsia"/>
            <w:lang w:eastAsia="ko-KR"/>
          </w:rPr>
          <w:t>, the</w:t>
        </w:r>
        <w:r>
          <w:rPr>
            <w:lang w:eastAsia="ko-KR"/>
          </w:rPr>
          <w:t xml:space="preserve"> MB-SMF </w:t>
        </w:r>
        <w:r>
          <w:rPr>
            <w:rFonts w:hint="eastAsia"/>
            <w:lang w:eastAsia="ko-KR"/>
          </w:rPr>
          <w:t xml:space="preserve">may </w:t>
        </w:r>
        <w:r>
          <w:rPr>
            <w:lang w:eastAsia="ko-KR"/>
          </w:rPr>
          <w:t xml:space="preserve">get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via </w:t>
        </w:r>
        <w:r>
          <w:rPr>
            <w:rFonts w:hint="eastAsia"/>
            <w:lang w:eastAsia="ko-KR"/>
          </w:rPr>
          <w:t xml:space="preserve">the </w:t>
        </w:r>
        <w:r>
          <w:rPr>
            <w:lang w:eastAsia="ko-KR"/>
          </w:rPr>
          <w:t>NEF/MBSF</w:t>
        </w:r>
        <w:r>
          <w:rPr>
            <w:rFonts w:hint="eastAsia"/>
            <w:lang w:eastAsia="ko-KR"/>
          </w:rPr>
          <w:t xml:space="preserve">. </w:t>
        </w:r>
      </w:ins>
      <w:ins w:id="41"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42" w:author="CATT_dxy_r1" w:date="2020-11-17T09:32:00Z">
        <w:r>
          <w:rPr>
            <w:rFonts w:hint="eastAsia"/>
            <w:lang w:eastAsia="ko-KR"/>
          </w:rPr>
          <w:t xml:space="preserve">the </w:t>
        </w:r>
        <w:r>
          <w:rPr>
            <w:lang w:eastAsia="ko-KR"/>
          </w:rPr>
          <w:t>NEF/MBSF</w:t>
        </w:r>
        <w:r>
          <w:rPr>
            <w:rFonts w:hint="eastAsia"/>
            <w:lang w:eastAsia="ko-KR"/>
          </w:rPr>
          <w:t xml:space="preserve"> provides </w:t>
        </w:r>
        <w:r>
          <w:rPr>
            <w:lang w:eastAsia="ko-KR"/>
          </w:rPr>
          <w:t>QoS info</w:t>
        </w:r>
        <w:r>
          <w:rPr>
            <w:rFonts w:hint="eastAsia"/>
            <w:lang w:eastAsia="ko-KR"/>
          </w:rPr>
          <w:t>rmation to the MB-SMF</w:t>
        </w:r>
        <w:r w:rsidRPr="00B57DA9">
          <w:rPr>
            <w:lang w:eastAsia="ko-KR"/>
          </w:rPr>
          <w:t xml:space="preserve"> </w:t>
        </w:r>
        <w:r>
          <w:rPr>
            <w:lang w:eastAsia="ko-KR"/>
          </w:rPr>
          <w:t xml:space="preserve">via </w:t>
        </w:r>
        <w:r>
          <w:rPr>
            <w:rFonts w:hint="eastAsia"/>
            <w:lang w:eastAsia="ko-KR"/>
          </w:rPr>
          <w:t>the PC</w:t>
        </w:r>
        <w:r>
          <w:rPr>
            <w:lang w:eastAsia="ko-KR"/>
          </w:rPr>
          <w:t>F.</w:t>
        </w:r>
      </w:ins>
    </w:p>
    <w:p w14:paraId="6650E0D2" w14:textId="1AD3284B" w:rsidR="002810E4" w:rsidRPr="002810E4" w:rsidDel="00E31301" w:rsidRDefault="00F002F0" w:rsidP="002810E4">
      <w:pPr>
        <w:pStyle w:val="B1"/>
        <w:rPr>
          <w:del w:id="43" w:author="CATT_dxy_r1" w:date="2020-11-17T09:38:00Z"/>
          <w:rFonts w:hint="eastAsia"/>
          <w:lang w:eastAsia="ko-KR"/>
        </w:rPr>
      </w:pPr>
      <w:del w:id="44"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45" w:author="CATT_dxy_r1" w:date="2020-11-17T09:38:00Z"/>
        </w:rPr>
      </w:pPr>
      <w:del w:id="46"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47" w:author="CATT_dxy_r1" w:date="2020-11-17T09:38:00Z"/>
        </w:rPr>
      </w:pPr>
      <w:del w:id="48"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49" w:author="CATT_dxy_r1" w:date="2020-11-17T09:40:00Z"/>
        </w:rPr>
      </w:pPr>
      <w:del w:id="50" w:author="CATT_dxy_r1" w:date="2020-11-17T09:38:00Z">
        <w:r w:rsidRPr="00FA7AD9" w:rsidDel="00E31301">
          <w:delText>-</w:delText>
        </w:r>
        <w:r w:rsidRPr="00FA7AD9" w:rsidDel="00E31301">
          <w:tab/>
          <w:delText>MB-SMF may also get QoS info from AF (via NEF/MBSF).</w:delText>
        </w:r>
      </w:del>
    </w:p>
    <w:p w14:paraId="4FE77CCA" w14:textId="77777777" w:rsidR="00F002F0" w:rsidRPr="00FA7AD9" w:rsidRDefault="00F002F0" w:rsidP="00E31301">
      <w:pPr>
        <w:pStyle w:val="B1"/>
        <w:rPr>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6A8B3" w14:textId="77777777" w:rsidR="00BD5B41" w:rsidRDefault="00BD5B41">
      <w:r>
        <w:separator/>
      </w:r>
    </w:p>
    <w:p w14:paraId="47029459" w14:textId="77777777" w:rsidR="00BD5B41" w:rsidRDefault="00BD5B41"/>
  </w:endnote>
  <w:endnote w:type="continuationSeparator" w:id="0">
    <w:p w14:paraId="6ABEF0A1" w14:textId="77777777" w:rsidR="00BD5B41" w:rsidRDefault="00BD5B41">
      <w:r>
        <w:continuationSeparator/>
      </w:r>
    </w:p>
    <w:p w14:paraId="3A223BF0" w14:textId="77777777" w:rsidR="00BD5B41" w:rsidRDefault="00BD5B41"/>
  </w:endnote>
  <w:endnote w:type="continuationNotice" w:id="1">
    <w:p w14:paraId="27370122" w14:textId="77777777" w:rsidR="00BD5B41" w:rsidRDefault="00BD5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C829A" w14:textId="77777777" w:rsidR="00BD5B41" w:rsidRDefault="00BD5B41">
      <w:r>
        <w:separator/>
      </w:r>
    </w:p>
    <w:p w14:paraId="0E8AF968" w14:textId="77777777" w:rsidR="00BD5B41" w:rsidRDefault="00BD5B41"/>
  </w:footnote>
  <w:footnote w:type="continuationSeparator" w:id="0">
    <w:p w14:paraId="752B245E" w14:textId="77777777" w:rsidR="00BD5B41" w:rsidRDefault="00BD5B41">
      <w:r>
        <w:continuationSeparator/>
      </w:r>
    </w:p>
    <w:p w14:paraId="131F1D04" w14:textId="77777777" w:rsidR="00BD5B41" w:rsidRDefault="00BD5B41"/>
  </w:footnote>
  <w:footnote w:type="continuationNotice" w:id="1">
    <w:p w14:paraId="09C47EE0" w14:textId="77777777" w:rsidR="00BD5B41" w:rsidRDefault="00BD5B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48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F44085F-2E6D-4746-903A-96261476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788</Words>
  <Characters>4492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CATT_dxy_r1</cp:lastModifiedBy>
  <cp:revision>11</cp:revision>
  <cp:lastPrinted>2003-09-26T10:29:00Z</cp:lastPrinted>
  <dcterms:created xsi:type="dcterms:W3CDTF">2020-11-06T07:31:00Z</dcterms:created>
  <dcterms:modified xsi:type="dcterms:W3CDTF">2020-11-17T01:47:00Z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